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472C36" w14:textId="77777777" w:rsidR="004A233F" w:rsidRPr="00E75948" w:rsidRDefault="00606031" w:rsidP="004A233F">
      <w:pPr>
        <w:pStyle w:val="Heading2"/>
        <w:rPr>
          <w:rtl/>
        </w:rPr>
      </w:pPr>
      <w:r w:rsidRPr="00E75948">
        <w:rPr>
          <w:rFonts w:hint="cs"/>
          <w:rtl/>
        </w:rPr>
        <w:t>کابل دراپ فیبر نوری</w:t>
      </w:r>
    </w:p>
    <w:p w14:paraId="18780EFD" w14:textId="2459B101" w:rsidR="00AE24E3" w:rsidRDefault="004A233F" w:rsidP="00972BD2">
      <w:pPr>
        <w:pStyle w:val="NoSpacing"/>
        <w:rPr>
          <w:rtl/>
          <w:lang w:bidi="prs-AF"/>
        </w:rPr>
      </w:pPr>
      <w:r w:rsidRPr="00E75948">
        <w:rPr>
          <w:rFonts w:hint="cs"/>
          <w:rtl/>
        </w:rPr>
        <w:t xml:space="preserve">کابل دراپ فیبر نوری یا </w:t>
      </w:r>
      <w:r w:rsidRPr="00E75948">
        <w:rPr>
          <w:rFonts w:ascii="Arial" w:hAnsi="Arial" w:cs="Arial"/>
          <w:color w:val="202124"/>
          <w:sz w:val="27"/>
          <w:szCs w:val="27"/>
          <w:shd w:val="clear" w:color="auto" w:fill="FFFFFF"/>
        </w:rPr>
        <w:t> </w:t>
      </w:r>
      <w:hyperlink r:id="rId6" w:history="1">
        <w:r w:rsidRPr="00E75948">
          <w:rPr>
            <w:sz w:val="28"/>
            <w:szCs w:val="32"/>
          </w:rPr>
          <w:t>optical fiber drop cable</w:t>
        </w:r>
      </w:hyperlink>
      <w:r w:rsidR="00AE24E3" w:rsidRPr="00E75948">
        <w:rPr>
          <w:rFonts w:hint="cs"/>
          <w:rtl/>
          <w:lang w:bidi="prs-AF"/>
        </w:rPr>
        <w:t xml:space="preserve">به دلیل افزایش سرعت انتقال سیگنال فیبر نوری و کاهش هزینه های پروژه، در میان کابل های فیبر نوری از محبوبیت بسیاری برخوردار است. از کابل دراپ همچنین، در پروژه های بسیاری نظیر: پروژه های </w:t>
      </w:r>
      <w:r w:rsidR="00AE24E3" w:rsidRPr="00E75948">
        <w:rPr>
          <w:lang w:bidi="prs-AF"/>
        </w:rPr>
        <w:t>FFTH</w:t>
      </w:r>
      <w:r w:rsidR="00AE24E3" w:rsidRPr="00E75948">
        <w:rPr>
          <w:rFonts w:hint="cs"/>
          <w:rtl/>
          <w:lang w:bidi="prs-AF"/>
        </w:rPr>
        <w:t xml:space="preserve">، کابل کشی های داخل و خارج ساختمان و ... استفاده می شود. </w:t>
      </w:r>
      <w:commentRangeStart w:id="0"/>
      <w:commentRangeStart w:id="1"/>
      <w:commentRangeStart w:id="2"/>
      <w:commentRangeStart w:id="3"/>
      <w:del w:id="4" w:author="Hadie" w:date="2023-01-14T10:47:00Z">
        <w:r w:rsidR="00AE24E3" w:rsidRPr="00E75948" w:rsidDel="00972BD2">
          <w:rPr>
            <w:rFonts w:hint="cs"/>
            <w:rtl/>
            <w:lang w:bidi="prs-AF"/>
          </w:rPr>
          <w:delText>اگر قصد خرید کابل دراپ فیبر نوری را دارید این مقاله را از دست ندهید.</w:delText>
        </w:r>
        <w:commentRangeEnd w:id="0"/>
        <w:r w:rsidR="00F30C52" w:rsidDel="00972BD2">
          <w:rPr>
            <w:rStyle w:val="CommentReference"/>
            <w:rtl/>
          </w:rPr>
          <w:commentReference w:id="0"/>
        </w:r>
      </w:del>
      <w:commentRangeEnd w:id="1"/>
      <w:r w:rsidR="0061428C">
        <w:rPr>
          <w:rStyle w:val="CommentReference"/>
          <w:rtl/>
        </w:rPr>
        <w:commentReference w:id="1"/>
      </w:r>
      <w:commentRangeEnd w:id="2"/>
      <w:r w:rsidR="0061428C">
        <w:rPr>
          <w:rStyle w:val="CommentReference"/>
          <w:rtl/>
        </w:rPr>
        <w:commentReference w:id="2"/>
      </w:r>
      <w:commentRangeEnd w:id="3"/>
      <w:r w:rsidR="0061428C">
        <w:rPr>
          <w:rStyle w:val="CommentReference"/>
          <w:rtl/>
        </w:rPr>
        <w:commentReference w:id="3"/>
      </w:r>
    </w:p>
    <w:p w14:paraId="50E3B256" w14:textId="7DF739F2" w:rsidR="006751AF" w:rsidRPr="00E75948" w:rsidRDefault="008A69ED" w:rsidP="00AE24E3">
      <w:pPr>
        <w:pStyle w:val="NoSpacing"/>
        <w:rPr>
          <w:rtl/>
          <w:lang w:bidi="prs-AF"/>
        </w:rPr>
      </w:pPr>
      <w:r>
        <w:rPr>
          <w:lang w:bidi="prs-AF"/>
        </w:rPr>
        <w:pict w14:anchorId="53D190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451pt;height:254pt">
            <v:imagedata r:id="rId9" o:title="figure (3)-01"/>
          </v:shape>
        </w:pict>
      </w:r>
      <w:del w:id="5" w:author="Hadie" w:date="2023-01-14T11:02:00Z">
        <w:r>
          <w:rPr>
            <w:lang w:bidi="prs-AF"/>
          </w:rPr>
          <w:pict w14:anchorId="3B54EEB0">
            <v:shape id="_x0000_i1026" type="#_x0000_t75" style="width:450pt;height:252pt">
              <v:imagedata r:id="rId10" o:title="Untitled-01"/>
            </v:shape>
          </w:pict>
        </w:r>
      </w:del>
      <w:commentRangeStart w:id="6"/>
      <w:r w:rsidR="001D5B7B">
        <w:rPr>
          <w:rStyle w:val="CommentReference"/>
          <w:rtl/>
        </w:rPr>
        <w:commentReference w:id="7"/>
      </w:r>
      <w:commentRangeEnd w:id="6"/>
      <w:r w:rsidR="0061428C">
        <w:rPr>
          <w:rStyle w:val="CommentReference"/>
          <w:rtl/>
        </w:rPr>
        <w:commentReference w:id="8"/>
      </w:r>
      <w:r w:rsidR="00C518B2">
        <w:rPr>
          <w:rStyle w:val="CommentReference"/>
        </w:rPr>
        <w:commentReference w:id="6"/>
      </w:r>
    </w:p>
    <w:p w14:paraId="4A3D7072" w14:textId="77777777" w:rsidR="00AE24E3" w:rsidRPr="00E75948" w:rsidRDefault="00AE24E3" w:rsidP="0087636C">
      <w:pPr>
        <w:pStyle w:val="Heading2"/>
        <w:rPr>
          <w:lang w:bidi="prs-AF"/>
        </w:rPr>
      </w:pPr>
      <w:r w:rsidRPr="00E75948">
        <w:rPr>
          <w:rFonts w:hint="cs"/>
          <w:rtl/>
          <w:lang w:bidi="prs-AF"/>
        </w:rPr>
        <w:t>ویژگی کابل دراپ فیبر نوری</w:t>
      </w:r>
    </w:p>
    <w:p w14:paraId="320FB223" w14:textId="77777777" w:rsidR="00AE24E3" w:rsidRPr="00E75948" w:rsidRDefault="00AE24E3" w:rsidP="00AE24E3">
      <w:pPr>
        <w:rPr>
          <w:rtl/>
          <w:lang w:bidi="prs-AF"/>
        </w:rPr>
      </w:pPr>
      <w:r w:rsidRPr="00E75948">
        <w:rPr>
          <w:rFonts w:hint="cs"/>
          <w:rtl/>
          <w:lang w:bidi="prs-AF"/>
        </w:rPr>
        <w:t xml:space="preserve">کابل های دراپ فیبر نوری به دلیل وجود تفاوت در سه اجزای اصلی خود کر، مهار و روکش ویژگی های گوناگونی دارند. </w:t>
      </w:r>
    </w:p>
    <w:p w14:paraId="1F31B1B3" w14:textId="77777777" w:rsidR="0087636C" w:rsidRPr="00E75948" w:rsidRDefault="0087636C" w:rsidP="00AE24E3">
      <w:pPr>
        <w:rPr>
          <w:rtl/>
          <w:lang w:bidi="prs-AF"/>
        </w:rPr>
      </w:pPr>
      <w:r w:rsidRPr="00E75948">
        <w:rPr>
          <w:rFonts w:hint="cs"/>
          <w:rtl/>
          <w:lang w:bidi="prs-AF"/>
        </w:rPr>
        <w:t>این کابل ها در روکش های مختلفی تولید و عرضه می شوند برخی از متداول‌ترین روکش های کابل دراپ فیبر نوری عبارت‌اند از:</w:t>
      </w:r>
    </w:p>
    <w:p w14:paraId="507AD05B" w14:textId="77777777" w:rsidR="0087636C" w:rsidRPr="00E75948" w:rsidRDefault="00E43736" w:rsidP="00AE24E3">
      <w:pPr>
        <w:rPr>
          <w:rtl/>
        </w:rPr>
      </w:pPr>
      <w:r w:rsidRPr="00E75948">
        <w:rPr>
          <w:rFonts w:hint="cs"/>
          <w:rtl/>
        </w:rPr>
        <w:t xml:space="preserve">روکش </w:t>
      </w:r>
      <w:r w:rsidR="0087636C" w:rsidRPr="00E75948">
        <w:rPr>
          <w:rFonts w:hint="cs"/>
          <w:rtl/>
        </w:rPr>
        <w:t>پلی اتیلن (</w:t>
      </w:r>
      <w:r w:rsidR="0087636C" w:rsidRPr="00E75948">
        <w:t>PE</w:t>
      </w:r>
      <w:r w:rsidR="0087636C" w:rsidRPr="00E75948">
        <w:rPr>
          <w:rFonts w:hint="cs"/>
          <w:rtl/>
        </w:rPr>
        <w:t>): این نوع روکش ها در برابر خوردگی و اشعه فرابنفش بسیار مقاوم هستند.</w:t>
      </w:r>
    </w:p>
    <w:p w14:paraId="129812F8" w14:textId="77777777" w:rsidR="0087636C" w:rsidRPr="00E75948" w:rsidRDefault="00E43736" w:rsidP="0087636C">
      <w:pPr>
        <w:rPr>
          <w:rtl/>
          <w:lang w:bidi="prs-AF"/>
        </w:rPr>
      </w:pPr>
      <w:r w:rsidRPr="00E75948">
        <w:rPr>
          <w:rFonts w:hint="cs"/>
          <w:rtl/>
          <w:lang w:bidi="prs-AF"/>
        </w:rPr>
        <w:t xml:space="preserve">روکش </w:t>
      </w:r>
      <w:r w:rsidR="0087636C" w:rsidRPr="00E75948">
        <w:t>LSZH</w:t>
      </w:r>
      <w:r w:rsidR="0087636C" w:rsidRPr="00E75948">
        <w:rPr>
          <w:rFonts w:hint="cs"/>
          <w:rtl/>
          <w:lang w:bidi="prs-AF"/>
        </w:rPr>
        <w:t>: از دسته مواد فیری هالوژن هستند. به همین دلیل در هنگام آتش سوزی بسیار دیر آتش گر</w:t>
      </w:r>
      <w:r w:rsidR="009D284E" w:rsidRPr="00E75948">
        <w:rPr>
          <w:rFonts w:hint="cs"/>
          <w:rtl/>
          <w:lang w:bidi="prs-AF"/>
        </w:rPr>
        <w:t>فته و در صورت آتش گرفتن فاقد ت</w:t>
      </w:r>
      <w:r w:rsidR="0087636C" w:rsidRPr="00E75948">
        <w:rPr>
          <w:rFonts w:hint="cs"/>
          <w:rtl/>
          <w:lang w:bidi="prs-AF"/>
        </w:rPr>
        <w:t>ولید گاز های سمی می باشند.</w:t>
      </w:r>
    </w:p>
    <w:p w14:paraId="6F1C7AC0" w14:textId="77777777" w:rsidR="0087636C" w:rsidRDefault="0087636C" w:rsidP="0087636C">
      <w:pPr>
        <w:rPr>
          <w:rtl/>
          <w:lang w:bidi="prs-AF"/>
        </w:rPr>
      </w:pPr>
      <w:r w:rsidRPr="00E75948">
        <w:rPr>
          <w:rFonts w:hint="cs"/>
          <w:rtl/>
          <w:lang w:bidi="prs-AF"/>
        </w:rPr>
        <w:t>مهار: تار های فیبر نوری بسیار شکننده هستند و استفاده از مه</w:t>
      </w:r>
      <w:r w:rsidR="009D284E" w:rsidRPr="00E75948">
        <w:rPr>
          <w:rFonts w:hint="cs"/>
          <w:rtl/>
          <w:lang w:bidi="prs-AF"/>
        </w:rPr>
        <w:t xml:space="preserve">ار در ساختار کابل های دراپ فیبر </w:t>
      </w:r>
      <w:r w:rsidRPr="00E75948">
        <w:rPr>
          <w:rFonts w:hint="cs"/>
          <w:rtl/>
          <w:lang w:bidi="prs-AF"/>
        </w:rPr>
        <w:t xml:space="preserve">نوری باعث افزایش </w:t>
      </w:r>
      <w:r w:rsidR="009D284E" w:rsidRPr="00E75948">
        <w:rPr>
          <w:rFonts w:hint="cs"/>
          <w:rtl/>
          <w:lang w:bidi="prs-AF"/>
        </w:rPr>
        <w:t>مقاومت تار های فیبر نوری شده</w:t>
      </w:r>
      <w:r w:rsidR="00E43736" w:rsidRPr="00E75948">
        <w:rPr>
          <w:rFonts w:hint="cs"/>
          <w:rtl/>
          <w:lang w:bidi="prs-AF"/>
        </w:rPr>
        <w:t xml:space="preserve"> در نتیجه طول عمر آن ها را افزایش می دهد. </w:t>
      </w:r>
      <w:r w:rsidR="008A0A3F" w:rsidRPr="00E75948">
        <w:rPr>
          <w:rFonts w:hint="cs"/>
          <w:rtl/>
          <w:lang w:bidi="prs-AF"/>
        </w:rPr>
        <w:t xml:space="preserve">مهار های فیبر نوری ممکن است از فولاد یا مس تهیه شوند. اگر مهار های کابل دراپ از مس تهیه شده باشند؛ در برابر خوردگی مقاومت بیشتری از خود نشان می دهند. </w:t>
      </w:r>
    </w:p>
    <w:p w14:paraId="329DFC9B" w14:textId="478CDF03" w:rsidR="008026DE" w:rsidRPr="00E75948" w:rsidRDefault="008A69ED" w:rsidP="0087636C">
      <w:pPr>
        <w:rPr>
          <w:rtl/>
          <w:lang w:bidi="prs-AF"/>
        </w:rPr>
      </w:pPr>
      <w:r>
        <w:rPr>
          <w:lang w:bidi="prs-AF"/>
        </w:rPr>
        <w:lastRenderedPageBreak/>
        <w:pict w14:anchorId="34D5EA57">
          <v:shape id="_x0000_i1035" type="#_x0000_t75" style="width:451pt;height:254pt">
            <v:imagedata r:id="rId11" o:title="figure (2)-01"/>
          </v:shape>
        </w:pict>
      </w:r>
      <w:del w:id="9" w:author="Hadie" w:date="2023-01-14T11:13:00Z">
        <w:r>
          <w:rPr>
            <w:lang w:bidi="prs-AF"/>
          </w:rPr>
          <w:pict w14:anchorId="44559CD2">
            <v:shape id="_x0000_i1028" type="#_x0000_t75" style="width:450pt;height:252pt">
              <v:imagedata r:id="rId12" o:title="figure-01"/>
            </v:shape>
          </w:pict>
        </w:r>
      </w:del>
      <w:r w:rsidR="00BB7699">
        <w:rPr>
          <w:rStyle w:val="CommentReference"/>
        </w:rPr>
        <w:commentReference w:id="10"/>
      </w:r>
    </w:p>
    <w:p w14:paraId="71F08CAA" w14:textId="77777777" w:rsidR="00606031" w:rsidRPr="00E75948" w:rsidRDefault="00606031" w:rsidP="004A233F">
      <w:pPr>
        <w:pStyle w:val="Heading2"/>
        <w:rPr>
          <w:rtl/>
          <w:lang w:bidi="prs-AF"/>
        </w:rPr>
      </w:pPr>
      <w:r w:rsidRPr="00E75948">
        <w:rPr>
          <w:rFonts w:hint="cs"/>
          <w:rtl/>
          <w:lang w:bidi="prs-AF"/>
        </w:rPr>
        <w:t>انواع کابل دراپ</w:t>
      </w:r>
      <w:r w:rsidR="004A233F" w:rsidRPr="00E75948">
        <w:rPr>
          <w:rFonts w:hint="cs"/>
          <w:rtl/>
          <w:lang w:bidi="prs-AF"/>
        </w:rPr>
        <w:t xml:space="preserve"> فیبر نوری</w:t>
      </w:r>
    </w:p>
    <w:p w14:paraId="3451451A" w14:textId="77777777" w:rsidR="008A0A3F" w:rsidRPr="00E75948" w:rsidRDefault="00073F52" w:rsidP="00073F52">
      <w:pPr>
        <w:rPr>
          <w:rtl/>
          <w:lang w:bidi="prs-AF"/>
        </w:rPr>
      </w:pPr>
      <w:r w:rsidRPr="00E75948">
        <w:rPr>
          <w:rFonts w:hint="cs"/>
          <w:rtl/>
          <w:lang w:bidi="prs-AF"/>
        </w:rPr>
        <w:t>کابل های دراپ طیف بسیار گسترده‌ای را تشکیل می دهند. برای خرید کابل های دراپ فیبر نوری بهتر است با انواع آن ها آشنا شوید به طور کلی متداول‌ترین نوع کابل های دراپ فیبر نوری عبارت‌اند از</w:t>
      </w:r>
      <w:r w:rsidR="008A0A3F" w:rsidRPr="00E75948">
        <w:rPr>
          <w:rFonts w:hint="cs"/>
          <w:rtl/>
          <w:lang w:bidi="prs-AF"/>
        </w:rPr>
        <w:t>:</w:t>
      </w:r>
    </w:p>
    <w:p w14:paraId="2CD4CD4A" w14:textId="77777777" w:rsidR="008A0A3F" w:rsidRPr="00E75948" w:rsidRDefault="008A0A3F" w:rsidP="008A0A3F">
      <w:pPr>
        <w:pStyle w:val="ListParagraph"/>
        <w:numPr>
          <w:ilvl w:val="0"/>
          <w:numId w:val="1"/>
        </w:numPr>
        <w:rPr>
          <w:rtl/>
          <w:lang w:bidi="prs-AF"/>
        </w:rPr>
      </w:pPr>
      <w:r w:rsidRPr="00E75948">
        <w:rPr>
          <w:rFonts w:hint="cs"/>
          <w:rtl/>
          <w:lang w:bidi="prs-AF"/>
        </w:rPr>
        <w:t xml:space="preserve">2 کر 2 مهار </w:t>
      </w:r>
    </w:p>
    <w:p w14:paraId="7AD4575C" w14:textId="77777777" w:rsidR="008A0A3F" w:rsidRPr="00E75948" w:rsidRDefault="008A0A3F" w:rsidP="008A0A3F">
      <w:pPr>
        <w:pStyle w:val="ListParagraph"/>
        <w:numPr>
          <w:ilvl w:val="0"/>
          <w:numId w:val="1"/>
        </w:numPr>
        <w:rPr>
          <w:rtl/>
          <w:lang w:bidi="prs-AF"/>
        </w:rPr>
      </w:pPr>
      <w:r w:rsidRPr="00E75948">
        <w:rPr>
          <w:rFonts w:hint="cs"/>
          <w:rtl/>
          <w:lang w:bidi="prs-AF"/>
        </w:rPr>
        <w:t xml:space="preserve">4 کر 2 مهار </w:t>
      </w:r>
    </w:p>
    <w:p w14:paraId="3F286F90" w14:textId="77777777" w:rsidR="008A0A3F" w:rsidRPr="00E75948" w:rsidRDefault="008A0A3F" w:rsidP="008A0A3F">
      <w:pPr>
        <w:pStyle w:val="ListParagraph"/>
        <w:numPr>
          <w:ilvl w:val="0"/>
          <w:numId w:val="1"/>
        </w:numPr>
        <w:rPr>
          <w:rtl/>
          <w:lang w:bidi="prs-AF"/>
        </w:rPr>
      </w:pPr>
      <w:r w:rsidRPr="00E75948">
        <w:rPr>
          <w:rFonts w:hint="cs"/>
          <w:rtl/>
          <w:lang w:bidi="prs-AF"/>
        </w:rPr>
        <w:t xml:space="preserve">6 کر 2 مهار </w:t>
      </w:r>
    </w:p>
    <w:p w14:paraId="0D4CCCFE" w14:textId="77777777" w:rsidR="008A0A3F" w:rsidRPr="00E75948" w:rsidRDefault="008A0A3F" w:rsidP="008A0A3F">
      <w:pPr>
        <w:pStyle w:val="ListParagraph"/>
        <w:numPr>
          <w:ilvl w:val="0"/>
          <w:numId w:val="1"/>
        </w:numPr>
        <w:rPr>
          <w:rtl/>
          <w:lang w:bidi="prs-AF"/>
        </w:rPr>
      </w:pPr>
      <w:r w:rsidRPr="00E75948">
        <w:rPr>
          <w:rFonts w:hint="cs"/>
          <w:rtl/>
          <w:lang w:bidi="prs-AF"/>
        </w:rPr>
        <w:t xml:space="preserve">12 کر 2 مهار </w:t>
      </w:r>
    </w:p>
    <w:p w14:paraId="5660F268" w14:textId="77777777" w:rsidR="008A0A3F" w:rsidRPr="00E75948" w:rsidRDefault="008A0A3F" w:rsidP="008A0A3F">
      <w:pPr>
        <w:pStyle w:val="ListParagraph"/>
        <w:numPr>
          <w:ilvl w:val="0"/>
          <w:numId w:val="1"/>
        </w:numPr>
        <w:rPr>
          <w:rtl/>
          <w:lang w:bidi="prs-AF"/>
        </w:rPr>
      </w:pPr>
      <w:r w:rsidRPr="00E75948">
        <w:rPr>
          <w:rFonts w:hint="cs"/>
          <w:rtl/>
          <w:lang w:bidi="prs-AF"/>
        </w:rPr>
        <w:t xml:space="preserve">2 کر 3 مهار </w:t>
      </w:r>
    </w:p>
    <w:p w14:paraId="60405A38" w14:textId="77777777" w:rsidR="008A0A3F" w:rsidRPr="00E75948" w:rsidRDefault="008A0A3F" w:rsidP="008A0A3F">
      <w:pPr>
        <w:pStyle w:val="ListParagraph"/>
        <w:numPr>
          <w:ilvl w:val="0"/>
          <w:numId w:val="1"/>
        </w:numPr>
        <w:rPr>
          <w:rtl/>
          <w:lang w:bidi="prs-AF"/>
        </w:rPr>
      </w:pPr>
      <w:r w:rsidRPr="00E75948">
        <w:rPr>
          <w:rFonts w:hint="cs"/>
          <w:rtl/>
          <w:lang w:bidi="prs-AF"/>
        </w:rPr>
        <w:t xml:space="preserve">4 کر 3 مهار </w:t>
      </w:r>
    </w:p>
    <w:p w14:paraId="1FD1F967" w14:textId="77777777" w:rsidR="008A0A3F" w:rsidRPr="00E75948" w:rsidRDefault="008A0A3F" w:rsidP="008A0A3F">
      <w:pPr>
        <w:pStyle w:val="ListParagraph"/>
        <w:numPr>
          <w:ilvl w:val="0"/>
          <w:numId w:val="1"/>
        </w:numPr>
        <w:rPr>
          <w:rtl/>
          <w:lang w:bidi="prs-AF"/>
        </w:rPr>
      </w:pPr>
      <w:r w:rsidRPr="00E75948">
        <w:rPr>
          <w:rFonts w:hint="cs"/>
          <w:rtl/>
          <w:lang w:bidi="prs-AF"/>
        </w:rPr>
        <w:t xml:space="preserve">6 کر 3 مهار </w:t>
      </w:r>
    </w:p>
    <w:p w14:paraId="55599CD7" w14:textId="77777777" w:rsidR="008A0A3F" w:rsidRDefault="008A0A3F" w:rsidP="008A0A3F">
      <w:pPr>
        <w:pStyle w:val="ListParagraph"/>
        <w:numPr>
          <w:ilvl w:val="0"/>
          <w:numId w:val="1"/>
        </w:numPr>
        <w:rPr>
          <w:lang w:bidi="prs-AF"/>
        </w:rPr>
      </w:pPr>
      <w:r w:rsidRPr="00E75948">
        <w:rPr>
          <w:rFonts w:hint="cs"/>
          <w:rtl/>
          <w:lang w:bidi="prs-AF"/>
        </w:rPr>
        <w:t xml:space="preserve">12 کر 3 مهار </w:t>
      </w:r>
    </w:p>
    <w:p w14:paraId="69E2B553" w14:textId="77777777" w:rsidR="008026DE" w:rsidRPr="00E75948" w:rsidRDefault="008026DE" w:rsidP="008026DE">
      <w:pPr>
        <w:rPr>
          <w:lang w:bidi="prs-AF"/>
        </w:rPr>
      </w:pPr>
      <w:r>
        <w:rPr>
          <w:rFonts w:hint="cs"/>
          <w:rtl/>
          <w:lang w:bidi="prs-AF"/>
        </w:rPr>
        <w:t>برای خرید هرکدام از کابل های بالا، همین حالا کلیک کنید.</w:t>
      </w:r>
    </w:p>
    <w:p w14:paraId="39532D76" w14:textId="77777777" w:rsidR="004A233F" w:rsidRPr="00E75948" w:rsidRDefault="004A233F" w:rsidP="004A233F">
      <w:pPr>
        <w:pStyle w:val="Heading2"/>
        <w:rPr>
          <w:rtl/>
          <w:lang w:bidi="prs-AF"/>
        </w:rPr>
      </w:pPr>
      <w:r w:rsidRPr="00E75948">
        <w:rPr>
          <w:rFonts w:hint="cs"/>
          <w:rtl/>
          <w:lang w:bidi="prs-AF"/>
        </w:rPr>
        <w:lastRenderedPageBreak/>
        <w:t>کاربرد کابل دراپ فیبر نوری</w:t>
      </w:r>
    </w:p>
    <w:p w14:paraId="4703C875" w14:textId="77777777" w:rsidR="0092156E" w:rsidRPr="00E75948" w:rsidRDefault="0092156E" w:rsidP="0092156E">
      <w:r w:rsidRPr="00E75948">
        <w:rPr>
          <w:rFonts w:hint="cs"/>
          <w:rtl/>
        </w:rPr>
        <w:t>کابل های دراپ فیبر نوری ب</w:t>
      </w:r>
      <w:r w:rsidR="00AC0A6A">
        <w:rPr>
          <w:rFonts w:hint="cs"/>
          <w:rtl/>
        </w:rPr>
        <w:t>ه عنوان یکی از مهم‌ترین بخش</w:t>
      </w:r>
      <w:r w:rsidRPr="00E75948">
        <w:rPr>
          <w:rFonts w:hint="cs"/>
          <w:rtl/>
        </w:rPr>
        <w:t xml:space="preserve"> </w:t>
      </w:r>
      <w:r w:rsidR="00AC0A6A">
        <w:rPr>
          <w:rFonts w:hint="cs"/>
          <w:rtl/>
        </w:rPr>
        <w:t xml:space="preserve">از شبکه های فیبر نوری شناخته می شوند. زیرا؛ </w:t>
      </w:r>
      <w:r w:rsidR="0087636C" w:rsidRPr="00E75948">
        <w:t>Drop Cable</w:t>
      </w:r>
      <w:r w:rsidR="0087636C" w:rsidRPr="00E75948">
        <w:rPr>
          <w:rtl/>
        </w:rPr>
        <w:t xml:space="preserve"> به عنوان بخش مهم</w:t>
      </w:r>
      <w:r w:rsidR="0087636C" w:rsidRPr="00E75948">
        <w:rPr>
          <w:rFonts w:hint="cs"/>
          <w:rtl/>
        </w:rPr>
        <w:t>ی</w:t>
      </w:r>
      <w:r w:rsidR="0087636C" w:rsidRPr="00E75948">
        <w:rPr>
          <w:rtl/>
        </w:rPr>
        <w:t xml:space="preserve"> از شبکه </w:t>
      </w:r>
      <w:r w:rsidR="0087636C" w:rsidRPr="00E75948">
        <w:t>FTTH</w:t>
      </w:r>
      <w:r w:rsidR="0087636C" w:rsidRPr="00E75948">
        <w:rPr>
          <w:rtl/>
        </w:rPr>
        <w:t>، پ</w:t>
      </w:r>
      <w:r w:rsidR="0087636C" w:rsidRPr="00E75948">
        <w:rPr>
          <w:rFonts w:hint="cs"/>
          <w:rtl/>
        </w:rPr>
        <w:t>ی</w:t>
      </w:r>
      <w:r w:rsidR="0087636C" w:rsidRPr="00E75948">
        <w:rPr>
          <w:rFonts w:hint="eastAsia"/>
          <w:rtl/>
        </w:rPr>
        <w:t>وند</w:t>
      </w:r>
      <w:r w:rsidR="0087636C" w:rsidRPr="00E75948">
        <w:rPr>
          <w:rtl/>
        </w:rPr>
        <w:t xml:space="preserve"> خارج</w:t>
      </w:r>
      <w:r w:rsidR="0087636C" w:rsidRPr="00E75948">
        <w:rPr>
          <w:rFonts w:hint="cs"/>
          <w:rtl/>
        </w:rPr>
        <w:t>ی</w:t>
      </w:r>
      <w:r w:rsidR="0087636C" w:rsidRPr="00E75948">
        <w:rPr>
          <w:rtl/>
        </w:rPr>
        <w:t xml:space="preserve"> نها</w:t>
      </w:r>
      <w:r w:rsidR="0087636C" w:rsidRPr="00E75948">
        <w:rPr>
          <w:rFonts w:hint="cs"/>
          <w:rtl/>
        </w:rPr>
        <w:t>یی</w:t>
      </w:r>
      <w:r w:rsidR="0087636C" w:rsidRPr="00E75948">
        <w:rPr>
          <w:rtl/>
        </w:rPr>
        <w:t xml:space="preserve"> ب</w:t>
      </w:r>
      <w:r w:rsidR="0087636C" w:rsidRPr="00E75948">
        <w:rPr>
          <w:rFonts w:hint="cs"/>
          <w:rtl/>
        </w:rPr>
        <w:t>ی</w:t>
      </w:r>
      <w:r w:rsidR="0087636C" w:rsidRPr="00E75948">
        <w:rPr>
          <w:rFonts w:hint="eastAsia"/>
          <w:rtl/>
        </w:rPr>
        <w:t>ن</w:t>
      </w:r>
      <w:r w:rsidR="0087636C" w:rsidRPr="00E75948">
        <w:rPr>
          <w:rtl/>
        </w:rPr>
        <w:t xml:space="preserve"> مشترک و کابل ف</w:t>
      </w:r>
      <w:r w:rsidR="0087636C" w:rsidRPr="00E75948">
        <w:rPr>
          <w:rFonts w:hint="cs"/>
          <w:rtl/>
        </w:rPr>
        <w:t>ی</w:t>
      </w:r>
      <w:r w:rsidR="0087636C" w:rsidRPr="00E75948">
        <w:rPr>
          <w:rFonts w:hint="eastAsia"/>
          <w:rtl/>
        </w:rPr>
        <w:t>در</w:t>
      </w:r>
      <w:r w:rsidR="0087636C" w:rsidRPr="00E75948">
        <w:rPr>
          <w:rtl/>
        </w:rPr>
        <w:t xml:space="preserve"> را تشک</w:t>
      </w:r>
      <w:r w:rsidR="0087636C" w:rsidRPr="00E75948">
        <w:rPr>
          <w:rFonts w:hint="cs"/>
          <w:rtl/>
        </w:rPr>
        <w:t>ی</w:t>
      </w:r>
      <w:r w:rsidR="0087636C" w:rsidRPr="00E75948">
        <w:rPr>
          <w:rFonts w:hint="eastAsia"/>
          <w:rtl/>
        </w:rPr>
        <w:t>ل</w:t>
      </w:r>
      <w:r w:rsidR="0087636C" w:rsidRPr="00E75948">
        <w:rPr>
          <w:rtl/>
        </w:rPr>
        <w:t xml:space="preserve"> م</w:t>
      </w:r>
      <w:r w:rsidR="0087636C" w:rsidRPr="00E75948">
        <w:rPr>
          <w:rFonts w:hint="cs"/>
          <w:rtl/>
        </w:rPr>
        <w:t>ی</w:t>
      </w:r>
      <w:r w:rsidR="0087636C" w:rsidRPr="00E75948">
        <w:rPr>
          <w:rtl/>
        </w:rPr>
        <w:t xml:space="preserve"> دهد. </w:t>
      </w:r>
    </w:p>
    <w:p w14:paraId="772DFA01" w14:textId="77777777" w:rsidR="0087636C" w:rsidRPr="00E75948" w:rsidRDefault="0092156E" w:rsidP="0092156E">
      <w:pPr>
        <w:rPr>
          <w:rtl/>
        </w:rPr>
      </w:pPr>
      <w:r w:rsidRPr="00E75948">
        <w:rPr>
          <w:rFonts w:hint="cs"/>
          <w:rtl/>
        </w:rPr>
        <w:t>در صورت نصب و راه اندازی درست این کابل ها باعث افزایش اطمینان شبکه،</w:t>
      </w:r>
      <w:r w:rsidRPr="00E75948">
        <w:rPr>
          <w:rtl/>
        </w:rPr>
        <w:t xml:space="preserve"> </w:t>
      </w:r>
      <w:r w:rsidR="0087636C" w:rsidRPr="00E75948">
        <w:rPr>
          <w:rtl/>
        </w:rPr>
        <w:t>انعطاف‌پذ</w:t>
      </w:r>
      <w:r w:rsidR="0087636C" w:rsidRPr="00E75948">
        <w:rPr>
          <w:rFonts w:hint="cs"/>
          <w:rtl/>
        </w:rPr>
        <w:t>ی</w:t>
      </w:r>
      <w:r w:rsidR="0087636C" w:rsidRPr="00E75948">
        <w:rPr>
          <w:rFonts w:hint="eastAsia"/>
          <w:rtl/>
        </w:rPr>
        <w:t>ر</w:t>
      </w:r>
      <w:r w:rsidR="0087636C" w:rsidRPr="00E75948">
        <w:rPr>
          <w:rFonts w:hint="cs"/>
          <w:rtl/>
        </w:rPr>
        <w:t>ی</w:t>
      </w:r>
      <w:r w:rsidR="0087636C" w:rsidRPr="00E75948">
        <w:rPr>
          <w:rtl/>
        </w:rPr>
        <w:t xml:space="preserve"> عمل</w:t>
      </w:r>
      <w:r w:rsidR="0087636C" w:rsidRPr="00E75948">
        <w:rPr>
          <w:rFonts w:hint="cs"/>
          <w:rtl/>
        </w:rPr>
        <w:t>ی</w:t>
      </w:r>
      <w:r w:rsidR="0087636C" w:rsidRPr="00E75948">
        <w:rPr>
          <w:rFonts w:hint="eastAsia"/>
          <w:rtl/>
        </w:rPr>
        <w:t>ات</w:t>
      </w:r>
      <w:r w:rsidR="0087636C" w:rsidRPr="00E75948">
        <w:rPr>
          <w:rFonts w:hint="cs"/>
          <w:rtl/>
        </w:rPr>
        <w:t>ی</w:t>
      </w:r>
      <w:r w:rsidR="0087636C" w:rsidRPr="00E75948">
        <w:rPr>
          <w:rtl/>
        </w:rPr>
        <w:t xml:space="preserve"> و اقتصاد</w:t>
      </w:r>
      <w:r w:rsidR="0087636C" w:rsidRPr="00E75948">
        <w:rPr>
          <w:rFonts w:hint="cs"/>
          <w:rtl/>
        </w:rPr>
        <w:t>ی</w:t>
      </w:r>
      <w:r w:rsidR="0087636C" w:rsidRPr="00E75948">
        <w:rPr>
          <w:rtl/>
        </w:rPr>
        <w:t xml:space="preserve"> استقرار </w:t>
      </w:r>
      <w:r w:rsidR="0087636C" w:rsidRPr="00E75948">
        <w:t>FTTH</w:t>
      </w:r>
      <w:r w:rsidR="0087636C" w:rsidRPr="00E75948">
        <w:rPr>
          <w:rtl/>
        </w:rPr>
        <w:t xml:space="preserve"> تأث</w:t>
      </w:r>
      <w:r w:rsidR="0087636C" w:rsidRPr="00E75948">
        <w:rPr>
          <w:rFonts w:hint="cs"/>
          <w:rtl/>
        </w:rPr>
        <w:t>ی</w:t>
      </w:r>
      <w:r w:rsidR="0087636C" w:rsidRPr="00E75948">
        <w:rPr>
          <w:rFonts w:hint="eastAsia"/>
          <w:rtl/>
        </w:rPr>
        <w:t>ر</w:t>
      </w:r>
      <w:r w:rsidR="0087636C" w:rsidRPr="00E75948">
        <w:rPr>
          <w:rtl/>
        </w:rPr>
        <w:t xml:space="preserve"> م</w:t>
      </w:r>
      <w:r w:rsidR="00AC0A6A">
        <w:rPr>
          <w:rFonts w:hint="cs"/>
          <w:rtl/>
        </w:rPr>
        <w:t xml:space="preserve">ی </w:t>
      </w:r>
      <w:r w:rsidR="0087636C" w:rsidRPr="00E75948">
        <w:rPr>
          <w:rFonts w:hint="eastAsia"/>
          <w:rtl/>
        </w:rPr>
        <w:t>گذارد</w:t>
      </w:r>
      <w:r w:rsidRPr="00E75948">
        <w:rPr>
          <w:rtl/>
        </w:rPr>
        <w:t>.</w:t>
      </w:r>
    </w:p>
    <w:p w14:paraId="39DCFFD6" w14:textId="77777777" w:rsidR="0092156E" w:rsidRPr="00E75948" w:rsidRDefault="0092156E" w:rsidP="0092156E">
      <w:pPr>
        <w:pStyle w:val="Heading2"/>
        <w:rPr>
          <w:rtl/>
        </w:rPr>
      </w:pPr>
      <w:r w:rsidRPr="00E75948">
        <w:rPr>
          <w:rFonts w:hint="cs"/>
          <w:rtl/>
        </w:rPr>
        <w:t>روش های نصب کابل دارپ فیبر نوری</w:t>
      </w:r>
    </w:p>
    <w:p w14:paraId="6E4F77CD" w14:textId="77777777" w:rsidR="0092156E" w:rsidDel="0022666B" w:rsidRDefault="0087636C" w:rsidP="0087636C">
      <w:pPr>
        <w:rPr>
          <w:del w:id="11" w:author="Hadie" w:date="2023-01-14T11:36:00Z"/>
          <w:rtl/>
        </w:rPr>
      </w:pPr>
      <w:r w:rsidRPr="00E75948">
        <w:rPr>
          <w:rFonts w:hint="eastAsia"/>
          <w:rtl/>
        </w:rPr>
        <w:t>کابل</w:t>
      </w:r>
      <w:r w:rsidRPr="00E75948">
        <w:rPr>
          <w:rtl/>
        </w:rPr>
        <w:t xml:space="preserve"> ها</w:t>
      </w:r>
      <w:r w:rsidRPr="00E75948">
        <w:rPr>
          <w:rFonts w:hint="cs"/>
          <w:rtl/>
        </w:rPr>
        <w:t>ی</w:t>
      </w:r>
      <w:r w:rsidRPr="00E75948">
        <w:rPr>
          <w:rtl/>
        </w:rPr>
        <w:t xml:space="preserve"> دراپ </w:t>
      </w:r>
      <w:r w:rsidRPr="00E75948">
        <w:t>FTTH</w:t>
      </w:r>
      <w:r w:rsidRPr="00E75948">
        <w:rPr>
          <w:rtl/>
        </w:rPr>
        <w:t xml:space="preserve"> همانطور که قبلا ذکر شد در انتها</w:t>
      </w:r>
      <w:r w:rsidRPr="00E75948">
        <w:rPr>
          <w:rFonts w:hint="cs"/>
          <w:rtl/>
        </w:rPr>
        <w:t>ی</w:t>
      </w:r>
      <w:r w:rsidRPr="00E75948">
        <w:rPr>
          <w:rtl/>
        </w:rPr>
        <w:t xml:space="preserve"> مشترک قرار دارند تا پا</w:t>
      </w:r>
      <w:r w:rsidRPr="00E75948">
        <w:rPr>
          <w:rFonts w:hint="cs"/>
          <w:rtl/>
        </w:rPr>
        <w:t>ی</w:t>
      </w:r>
      <w:r w:rsidRPr="00E75948">
        <w:rPr>
          <w:rFonts w:hint="eastAsia"/>
          <w:rtl/>
        </w:rPr>
        <w:t>انه</w:t>
      </w:r>
      <w:r w:rsidRPr="00E75948">
        <w:rPr>
          <w:rtl/>
        </w:rPr>
        <w:t xml:space="preserve"> کابل توز</w:t>
      </w:r>
      <w:r w:rsidRPr="00E75948">
        <w:rPr>
          <w:rFonts w:hint="cs"/>
          <w:rtl/>
        </w:rPr>
        <w:t>ی</w:t>
      </w:r>
      <w:r w:rsidRPr="00E75948">
        <w:rPr>
          <w:rFonts w:hint="eastAsia"/>
          <w:rtl/>
        </w:rPr>
        <w:t>ع</w:t>
      </w:r>
      <w:r w:rsidRPr="00E75948">
        <w:rPr>
          <w:rtl/>
        </w:rPr>
        <w:t xml:space="preserve"> را به محل مشترک متصل کنند. آن</w:t>
      </w:r>
      <w:r w:rsidR="0092156E" w:rsidRPr="00E75948">
        <w:rPr>
          <w:rFonts w:hint="cs"/>
          <w:rtl/>
        </w:rPr>
        <w:t xml:space="preserve"> </w:t>
      </w:r>
      <w:r w:rsidRPr="00E75948">
        <w:rPr>
          <w:rtl/>
        </w:rPr>
        <w:t>ها معمولاً کابل ها</w:t>
      </w:r>
      <w:r w:rsidRPr="00E75948">
        <w:rPr>
          <w:rFonts w:hint="cs"/>
          <w:rtl/>
        </w:rPr>
        <w:t>یی</w:t>
      </w:r>
      <w:r w:rsidRPr="00E75948">
        <w:rPr>
          <w:rtl/>
        </w:rPr>
        <w:t xml:space="preserve"> با قطر کوچک و تعداد ف</w:t>
      </w:r>
      <w:r w:rsidRPr="00E75948">
        <w:rPr>
          <w:rFonts w:hint="cs"/>
          <w:rtl/>
        </w:rPr>
        <w:t>ی</w:t>
      </w:r>
      <w:r w:rsidRPr="00E75948">
        <w:rPr>
          <w:rFonts w:hint="eastAsia"/>
          <w:rtl/>
        </w:rPr>
        <w:t>بر</w:t>
      </w:r>
      <w:r w:rsidRPr="00E75948">
        <w:rPr>
          <w:rtl/>
        </w:rPr>
        <w:t xml:space="preserve"> کم با طول دهانه بدون پشت</w:t>
      </w:r>
      <w:r w:rsidRPr="00E75948">
        <w:rPr>
          <w:rFonts w:hint="cs"/>
          <w:rtl/>
        </w:rPr>
        <w:t>ی</w:t>
      </w:r>
      <w:r w:rsidRPr="00E75948">
        <w:rPr>
          <w:rFonts w:hint="eastAsia"/>
          <w:rtl/>
        </w:rPr>
        <w:t>بان</w:t>
      </w:r>
      <w:r w:rsidRPr="00E75948">
        <w:rPr>
          <w:rFonts w:hint="cs"/>
          <w:rtl/>
        </w:rPr>
        <w:t>ی</w:t>
      </w:r>
      <w:r w:rsidRPr="00E75948">
        <w:rPr>
          <w:rtl/>
        </w:rPr>
        <w:t xml:space="preserve"> محدود هستند که م</w:t>
      </w:r>
      <w:r w:rsidRPr="00E75948">
        <w:rPr>
          <w:rFonts w:hint="cs"/>
          <w:rtl/>
        </w:rPr>
        <w:t>ی</w:t>
      </w:r>
      <w:r w:rsidRPr="00E75948">
        <w:rPr>
          <w:rtl/>
        </w:rPr>
        <w:t xml:space="preserve"> توانند به صورت هوا</w:t>
      </w:r>
      <w:r w:rsidRPr="00E75948">
        <w:rPr>
          <w:rFonts w:hint="cs"/>
          <w:rtl/>
        </w:rPr>
        <w:t>یی</w:t>
      </w:r>
      <w:r w:rsidRPr="00E75948">
        <w:rPr>
          <w:rFonts w:hint="eastAsia"/>
          <w:rtl/>
        </w:rPr>
        <w:t>،</w:t>
      </w:r>
      <w:r w:rsidRPr="00E75948">
        <w:rPr>
          <w:rtl/>
        </w:rPr>
        <w:t xml:space="preserve"> ز</w:t>
      </w:r>
      <w:r w:rsidRPr="00E75948">
        <w:rPr>
          <w:rFonts w:hint="cs"/>
          <w:rtl/>
        </w:rPr>
        <w:t>ی</w:t>
      </w:r>
      <w:r w:rsidRPr="00E75948">
        <w:rPr>
          <w:rFonts w:hint="eastAsia"/>
          <w:rtl/>
        </w:rPr>
        <w:t>رزم</w:t>
      </w:r>
      <w:r w:rsidRPr="00E75948">
        <w:rPr>
          <w:rFonts w:hint="cs"/>
          <w:rtl/>
        </w:rPr>
        <w:t>ی</w:t>
      </w:r>
      <w:r w:rsidRPr="00E75948">
        <w:rPr>
          <w:rFonts w:hint="eastAsia"/>
          <w:rtl/>
        </w:rPr>
        <w:t>ن</w:t>
      </w:r>
      <w:r w:rsidRPr="00E75948">
        <w:rPr>
          <w:rFonts w:hint="cs"/>
          <w:rtl/>
        </w:rPr>
        <w:t>ی</w:t>
      </w:r>
      <w:r w:rsidRPr="00E75948">
        <w:rPr>
          <w:rtl/>
        </w:rPr>
        <w:t xml:space="preserve"> </w:t>
      </w:r>
      <w:r w:rsidRPr="00E75948">
        <w:rPr>
          <w:rFonts w:hint="cs"/>
          <w:rtl/>
        </w:rPr>
        <w:t>ی</w:t>
      </w:r>
      <w:r w:rsidRPr="00E75948">
        <w:rPr>
          <w:rFonts w:hint="eastAsia"/>
          <w:rtl/>
        </w:rPr>
        <w:t>ا</w:t>
      </w:r>
      <w:r w:rsidRPr="00E75948">
        <w:rPr>
          <w:rtl/>
        </w:rPr>
        <w:t xml:space="preserve"> مدفون نصب شون</w:t>
      </w:r>
      <w:del w:id="12" w:author="Hadie" w:date="2023-01-14T11:37:00Z">
        <w:r w:rsidRPr="00E75948" w:rsidDel="0022666B">
          <w:rPr>
            <w:rtl/>
          </w:rPr>
          <w:delText xml:space="preserve">د. </w:delText>
        </w:r>
      </w:del>
    </w:p>
    <w:p w14:paraId="79B3E31D" w14:textId="483D6510" w:rsidR="006751AF" w:rsidRPr="00E75948" w:rsidDel="0022666B" w:rsidRDefault="008A69ED" w:rsidP="0022666B">
      <w:pPr>
        <w:rPr>
          <w:del w:id="13" w:author="Hadie" w:date="2023-01-14T11:36:00Z"/>
          <w:rtl/>
        </w:rPr>
      </w:pPr>
      <w:del w:id="14" w:author="Hadie" w:date="2023-01-14T11:35:00Z">
        <w:r>
          <w:pict w14:anchorId="236DF7B0">
            <v:shape id="_x0000_i1029" type="#_x0000_t75" style="width:450pt;height:252pt">
              <v:imagedata r:id="rId13" o:title="Untitled-1 [Recovered]-01"/>
            </v:shape>
          </w:pict>
        </w:r>
      </w:del>
      <w:ins w:id="15" w:author="Hadie" w:date="2023-01-14T11:35:00Z">
        <w:r w:rsidR="0022666B">
          <w:rPr>
            <w:rtl/>
          </w:rPr>
          <w:softHyphen/>
        </w:r>
        <w:r w:rsidR="0022666B">
          <w:rPr>
            <w:rtl/>
          </w:rPr>
          <w:softHyphen/>
        </w:r>
        <w:r w:rsidR="0022666B">
          <w:rPr>
            <w:rtl/>
          </w:rPr>
          <w:softHyphen/>
        </w:r>
      </w:ins>
    </w:p>
    <w:p w14:paraId="051CC241" w14:textId="796579CA" w:rsidR="0087636C" w:rsidRDefault="0087636C" w:rsidP="0022666B">
      <w:pPr>
        <w:rPr>
          <w:rtl/>
        </w:rPr>
      </w:pPr>
    </w:p>
    <w:p w14:paraId="44FE44B4" w14:textId="74E1B11D" w:rsidR="008A69ED" w:rsidRDefault="008A69ED" w:rsidP="0022666B">
      <w:pPr>
        <w:rPr>
          <w:rFonts w:hint="cs"/>
          <w:rtl/>
        </w:rPr>
      </w:pPr>
      <w:bookmarkStart w:id="16" w:name="_GoBack"/>
      <w:bookmarkEnd w:id="16"/>
      <w:r>
        <w:pict w14:anchorId="61D68E6D">
          <v:shape id="_x0000_i1038" type="#_x0000_t75" style="width:451pt;height:254pt">
            <v:imagedata r:id="rId14" o:title="figure (1)-01"/>
          </v:shape>
        </w:pict>
      </w:r>
    </w:p>
    <w:sectPr w:rsidR="008A69ED" w:rsidSect="00045B2C">
      <w:pgSz w:w="11906" w:h="16838"/>
      <w:pgMar w:top="1440" w:right="1440" w:bottom="1440" w:left="1440" w:header="708" w:footer="708" w:gutter="0"/>
      <w:cols w:space="708"/>
      <w:bidi/>
      <w:rtlGutter/>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0" w:author="alikarami" w:date="2023-01-14T09:49:00Z" w:initials="a">
    <w:p w14:paraId="76537F23" w14:textId="7F495B27" w:rsidR="00F30C52" w:rsidRDefault="00F30C52">
      <w:pPr>
        <w:pStyle w:val="CommentText"/>
        <w:rPr>
          <w:rtl/>
        </w:rPr>
      </w:pPr>
      <w:r>
        <w:rPr>
          <w:rStyle w:val="CommentReference"/>
        </w:rPr>
        <w:annotationRef/>
      </w:r>
      <w:r>
        <w:rPr>
          <w:rFonts w:hint="cs"/>
          <w:rtl/>
        </w:rPr>
        <w:t>صفحه توضیح محصول هست، مقاله نیست</w:t>
      </w:r>
      <w:r w:rsidR="00BB7699">
        <w:rPr>
          <w:rFonts w:hint="cs"/>
          <w:rtl/>
        </w:rPr>
        <w:t>.این قسمت حذف شود</w:t>
      </w:r>
    </w:p>
  </w:comment>
  <w:comment w:id="1" w:author="Hadie" w:date="2023-01-18T10:55:00Z" w:initials="H">
    <w:p w14:paraId="0E8E0B3F" w14:textId="7A5226F5" w:rsidR="0061428C" w:rsidRDefault="0061428C">
      <w:pPr>
        <w:pStyle w:val="CommentText"/>
      </w:pPr>
      <w:r>
        <w:rPr>
          <w:rStyle w:val="CommentReference"/>
        </w:rPr>
        <w:annotationRef/>
      </w:r>
    </w:p>
  </w:comment>
  <w:comment w:id="2" w:author="Hadie" w:date="2023-01-18T10:55:00Z" w:initials="H">
    <w:p w14:paraId="3CAD7240" w14:textId="6504D4CB" w:rsidR="0061428C" w:rsidRDefault="0061428C">
      <w:pPr>
        <w:pStyle w:val="CommentText"/>
      </w:pPr>
      <w:r>
        <w:rPr>
          <w:rStyle w:val="CommentReference"/>
        </w:rPr>
        <w:annotationRef/>
      </w:r>
    </w:p>
  </w:comment>
  <w:comment w:id="3" w:author="Hadie" w:date="2023-01-18T10:55:00Z" w:initials="H">
    <w:p w14:paraId="05645DE5" w14:textId="7672CE1D" w:rsidR="0061428C" w:rsidRDefault="0061428C">
      <w:pPr>
        <w:pStyle w:val="CommentText"/>
      </w:pPr>
      <w:r>
        <w:rPr>
          <w:rStyle w:val="CommentReference"/>
        </w:rPr>
        <w:annotationRef/>
      </w:r>
    </w:p>
  </w:comment>
  <w:comment w:id="7" w:author="alikarami" w:date="2023-01-14T09:45:00Z" w:initials="a">
    <w:p w14:paraId="5FB03A9B" w14:textId="11B12D81" w:rsidR="001D5B7B" w:rsidRDefault="001D5B7B">
      <w:pPr>
        <w:pStyle w:val="CommentText"/>
        <w:rPr>
          <w:rtl/>
        </w:rPr>
      </w:pPr>
      <w:r>
        <w:rPr>
          <w:rStyle w:val="CommentReference"/>
        </w:rPr>
        <w:annotationRef/>
      </w:r>
      <w:r>
        <w:rPr>
          <w:rFonts w:hint="cs"/>
          <w:rtl/>
        </w:rPr>
        <w:t xml:space="preserve"> </w:t>
      </w:r>
    </w:p>
    <w:p w14:paraId="38886EC2" w14:textId="650DDBA5" w:rsidR="001D5B7B" w:rsidRDefault="001D5B7B">
      <w:pPr>
        <w:pStyle w:val="CommentText"/>
        <w:rPr>
          <w:rtl/>
        </w:rPr>
      </w:pPr>
      <w:r>
        <w:rPr>
          <w:rFonts w:hint="cs"/>
          <w:rtl/>
        </w:rPr>
        <w:t xml:space="preserve">خرید مستقیم از تولید کننده </w:t>
      </w:r>
    </w:p>
    <w:p w14:paraId="665A4D38" w14:textId="77777777" w:rsidR="001D5B7B" w:rsidRDefault="00EA27ED">
      <w:pPr>
        <w:pStyle w:val="CommentText"/>
        <w:rPr>
          <w:rtl/>
        </w:rPr>
      </w:pPr>
      <w:r>
        <w:rPr>
          <w:rFonts w:hint="cs"/>
          <w:rtl/>
        </w:rPr>
        <w:t>تست شده در آزمایشگاه مجهز</w:t>
      </w:r>
    </w:p>
    <w:p w14:paraId="6CE898B8" w14:textId="580FC428" w:rsidR="00EA27ED" w:rsidRDefault="00EA27ED">
      <w:pPr>
        <w:pStyle w:val="CommentText"/>
      </w:pPr>
      <w:r>
        <w:rPr>
          <w:rFonts w:hint="cs"/>
          <w:rtl/>
        </w:rPr>
        <w:t>دارای استاندارد های مربوطه</w:t>
      </w:r>
    </w:p>
  </w:comment>
  <w:comment w:id="8" w:author="Hadie" w:date="2023-01-18T10:55:00Z" w:initials="H">
    <w:p w14:paraId="2D5A2A05" w14:textId="770AC27A" w:rsidR="0061428C" w:rsidRDefault="0061428C">
      <w:pPr>
        <w:pStyle w:val="CommentText"/>
      </w:pPr>
      <w:r>
        <w:rPr>
          <w:rStyle w:val="CommentReference"/>
        </w:rPr>
        <w:annotationRef/>
      </w:r>
    </w:p>
  </w:comment>
  <w:comment w:id="6" w:author="alikarami" w:date="2023-01-14T10:17:00Z" w:initials="a">
    <w:p w14:paraId="5ABDE23D" w14:textId="59FD2AC0" w:rsidR="00C518B2" w:rsidRDefault="00C518B2">
      <w:pPr>
        <w:pStyle w:val="CommentText"/>
        <w:rPr>
          <w:rtl/>
        </w:rPr>
      </w:pPr>
      <w:r>
        <w:rPr>
          <w:rStyle w:val="CommentReference"/>
        </w:rPr>
        <w:annotationRef/>
      </w:r>
      <w:r>
        <w:rPr>
          <w:rFonts w:hint="cs"/>
          <w:rtl/>
        </w:rPr>
        <w:t>عکس عوض شود</w:t>
      </w:r>
    </w:p>
  </w:comment>
  <w:comment w:id="10" w:author="alikarami" w:date="2023-01-14T10:14:00Z" w:initials="a">
    <w:p w14:paraId="5F244D1F" w14:textId="2CEF60B0" w:rsidR="00BB7699" w:rsidRDefault="00BB7699">
      <w:pPr>
        <w:pStyle w:val="CommentText"/>
      </w:pPr>
      <w:r>
        <w:rPr>
          <w:rStyle w:val="CommentReference"/>
        </w:rPr>
        <w:annotationRef/>
      </w:r>
      <w:r>
        <w:rPr>
          <w:rtl/>
        </w:rPr>
        <w:t>جلوگیری از گسترش شعله و</w:t>
      </w:r>
      <w:r w:rsidR="00552D1D">
        <w:t xml:space="preserve"> </w:t>
      </w:r>
      <w:r>
        <w:rPr>
          <w:rtl/>
        </w:rPr>
        <w:t>گاز سمی</w:t>
      </w:r>
      <w:r w:rsidR="00972BD2">
        <w:t>.</w:t>
      </w:r>
    </w:p>
    <w:p w14:paraId="7FBB8B4A" w14:textId="5F46B229" w:rsidR="00BB7699" w:rsidRDefault="00BB7699">
      <w:pPr>
        <w:pStyle w:val="CommentText"/>
      </w:pPr>
      <w:r>
        <w:rPr>
          <w:rtl/>
        </w:rPr>
        <w:t xml:space="preserve">دارای نگهدارنده و مقاوم ساز </w:t>
      </w:r>
    </w:p>
    <w:p w14:paraId="362DA67D" w14:textId="10EAC536" w:rsidR="00BB7699" w:rsidRDefault="00BB7699">
      <w:pPr>
        <w:pStyle w:val="CommentText"/>
      </w:pPr>
      <w:r>
        <w:rPr>
          <w:rtl/>
        </w:rPr>
        <w:t>نصب آسان و سریع</w:t>
      </w:r>
    </w:p>
    <w:p w14:paraId="40C579C6" w14:textId="187BC43E" w:rsidR="00BB7699" w:rsidRDefault="00BB7699">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6537F23" w15:done="0"/>
  <w15:commentEx w15:paraId="0E8E0B3F" w15:paraIdParent="76537F23" w15:done="0"/>
  <w15:commentEx w15:paraId="3CAD7240" w15:paraIdParent="76537F23" w15:done="0"/>
  <w15:commentEx w15:paraId="05645DE5" w15:paraIdParent="76537F23" w15:done="0"/>
  <w15:commentEx w15:paraId="6CE898B8" w15:done="0"/>
  <w15:commentEx w15:paraId="2D5A2A05" w15:paraIdParent="6CE898B8" w15:done="0"/>
  <w15:commentEx w15:paraId="5ABDE23D" w15:done="0"/>
  <w15:commentEx w15:paraId="40C579C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6CF937" w16cex:dateUtc="2023-01-14T06:19:00Z"/>
  <w16cex:commentExtensible w16cex:durableId="276CF834" w16cex:dateUtc="2023-01-14T06:15:00Z"/>
  <w16cex:commentExtensible w16cex:durableId="276CFFB8" w16cex:dateUtc="2023-01-14T06:47:00Z"/>
  <w16cex:commentExtensible w16cex:durableId="276CFEF3" w16cex:dateUtc="2023-01-14T06: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6537F23" w16cid:durableId="276CF937"/>
  <w16cid:commentId w16cid:paraId="6CE898B8" w16cid:durableId="276CF834"/>
  <w16cid:commentId w16cid:paraId="5ABDE23D" w16cid:durableId="276CFFB8"/>
  <w16cid:commentId w16cid:paraId="40C579C6" w16cid:durableId="276CFEF3"/>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IRANSans">
    <w:panose1 w:val="02040503050201020203"/>
    <w:charset w:val="00"/>
    <w:family w:val="roman"/>
    <w:pitch w:val="variable"/>
    <w:sig w:usb0="80002063" w:usb1="80002040"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A046CF6"/>
    <w:multiLevelType w:val="hybridMultilevel"/>
    <w:tmpl w:val="B09AB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74233687"/>
    <w:multiLevelType w:val="hybridMultilevel"/>
    <w:tmpl w:val="2EEC87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adie">
    <w15:presenceInfo w15:providerId="Windows Live" w15:userId="05e69d05a1e55d34"/>
  </w15:person>
  <w15:person w15:author="alikarami">
    <w15:presenceInfo w15:providerId="None" w15:userId="alikara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6031"/>
    <w:rsid w:val="00045B2C"/>
    <w:rsid w:val="00073F52"/>
    <w:rsid w:val="001D5B7B"/>
    <w:rsid w:val="0022666B"/>
    <w:rsid w:val="002C5CCF"/>
    <w:rsid w:val="002F3605"/>
    <w:rsid w:val="004A233F"/>
    <w:rsid w:val="004C1F00"/>
    <w:rsid w:val="004C34E5"/>
    <w:rsid w:val="00552D1D"/>
    <w:rsid w:val="00606031"/>
    <w:rsid w:val="0061428C"/>
    <w:rsid w:val="006751AF"/>
    <w:rsid w:val="006F387B"/>
    <w:rsid w:val="008026DE"/>
    <w:rsid w:val="0087636C"/>
    <w:rsid w:val="008A0A3F"/>
    <w:rsid w:val="008A69ED"/>
    <w:rsid w:val="00903227"/>
    <w:rsid w:val="0092156E"/>
    <w:rsid w:val="00925BAD"/>
    <w:rsid w:val="00972BD2"/>
    <w:rsid w:val="009A13E1"/>
    <w:rsid w:val="009D0732"/>
    <w:rsid w:val="009D284E"/>
    <w:rsid w:val="00AA5DF6"/>
    <w:rsid w:val="00AC0A6A"/>
    <w:rsid w:val="00AE24E3"/>
    <w:rsid w:val="00BB5718"/>
    <w:rsid w:val="00BB7699"/>
    <w:rsid w:val="00C518B2"/>
    <w:rsid w:val="00C612DE"/>
    <w:rsid w:val="00CA13E9"/>
    <w:rsid w:val="00D934A3"/>
    <w:rsid w:val="00E43736"/>
    <w:rsid w:val="00E75948"/>
    <w:rsid w:val="00EA27ED"/>
    <w:rsid w:val="00F30C52"/>
    <w:rsid w:val="00F70E31"/>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C6DF31"/>
  <w15:chartTrackingRefBased/>
  <w15:docId w15:val="{6A027217-C839-4E80-8095-1B79820987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C5CCF"/>
    <w:pPr>
      <w:bidi/>
      <w:spacing w:before="240" w:after="240"/>
    </w:pPr>
    <w:rPr>
      <w:rFonts w:cs="IRANSans"/>
      <w:szCs w:val="24"/>
    </w:rPr>
  </w:style>
  <w:style w:type="paragraph" w:styleId="Heading2">
    <w:name w:val="heading 2"/>
    <w:basedOn w:val="Normal"/>
    <w:next w:val="Normal"/>
    <w:link w:val="Heading2Char"/>
    <w:uiPriority w:val="9"/>
    <w:unhideWhenUsed/>
    <w:qFormat/>
    <w:rsid w:val="004C1F00"/>
    <w:pPr>
      <w:keepNext/>
      <w:keepLines/>
      <w:spacing w:before="40" w:after="0"/>
      <w:outlineLvl w:val="1"/>
    </w:pPr>
    <w:rPr>
      <w:rFonts w:asciiTheme="majorHAnsi" w:eastAsiaTheme="majorEastAsia" w:hAnsiTheme="majorHAnsi"/>
      <w:bCs/>
      <w:color w:val="2E74B5" w:themeColor="accent1" w:themeShade="BF"/>
      <w:sz w:val="26"/>
      <w:szCs w:val="28"/>
    </w:rPr>
  </w:style>
  <w:style w:type="paragraph" w:styleId="Heading3">
    <w:name w:val="heading 3"/>
    <w:basedOn w:val="Normal"/>
    <w:next w:val="Normal"/>
    <w:link w:val="Heading3Char"/>
    <w:uiPriority w:val="9"/>
    <w:unhideWhenUsed/>
    <w:qFormat/>
    <w:rsid w:val="00F70E31"/>
    <w:pPr>
      <w:keepNext/>
      <w:keepLines/>
      <w:spacing w:before="40" w:after="0"/>
      <w:outlineLvl w:val="2"/>
    </w:pPr>
    <w:rPr>
      <w:rFonts w:asciiTheme="majorHAnsi" w:eastAsiaTheme="majorEastAsia" w:hAnsiTheme="majorHAnsi"/>
      <w:bCs/>
      <w:color w:val="1F4D78" w:themeColor="accent1" w:themeShade="7F"/>
      <w:sz w:val="24"/>
    </w:rPr>
  </w:style>
  <w:style w:type="paragraph" w:styleId="Heading4">
    <w:name w:val="heading 4"/>
    <w:basedOn w:val="Normal"/>
    <w:next w:val="Normal"/>
    <w:link w:val="Heading4Char"/>
    <w:uiPriority w:val="9"/>
    <w:unhideWhenUsed/>
    <w:qFormat/>
    <w:rsid w:val="009D0732"/>
    <w:pPr>
      <w:keepNext/>
      <w:keepLines/>
      <w:spacing w:before="40" w:after="0"/>
      <w:outlineLvl w:val="3"/>
    </w:pPr>
    <w:rPr>
      <w:rFonts w:asciiTheme="majorHAnsi" w:eastAsiaTheme="majorEastAsia" w:hAnsiTheme="majorHAnsi"/>
      <w:bCs/>
      <w:i/>
      <w:color w:val="2E74B5" w:themeColor="accent1" w:themeShade="BF"/>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4C1F00"/>
    <w:rPr>
      <w:rFonts w:asciiTheme="majorHAnsi" w:eastAsiaTheme="majorEastAsia" w:hAnsiTheme="majorHAnsi" w:cs="IRANSans"/>
      <w:bCs/>
      <w:color w:val="2E74B5" w:themeColor="accent1" w:themeShade="BF"/>
      <w:sz w:val="26"/>
      <w:szCs w:val="28"/>
    </w:rPr>
  </w:style>
  <w:style w:type="character" w:customStyle="1" w:styleId="Heading3Char">
    <w:name w:val="Heading 3 Char"/>
    <w:basedOn w:val="DefaultParagraphFont"/>
    <w:link w:val="Heading3"/>
    <w:uiPriority w:val="9"/>
    <w:rsid w:val="00F70E31"/>
    <w:rPr>
      <w:rFonts w:asciiTheme="majorHAnsi" w:eastAsiaTheme="majorEastAsia" w:hAnsiTheme="majorHAnsi" w:cs="IRANSans"/>
      <w:bCs/>
      <w:color w:val="1F4D78" w:themeColor="accent1" w:themeShade="7F"/>
      <w:sz w:val="24"/>
      <w:szCs w:val="24"/>
    </w:rPr>
  </w:style>
  <w:style w:type="paragraph" w:styleId="ListParagraph">
    <w:name w:val="List Paragraph"/>
    <w:basedOn w:val="Normal"/>
    <w:uiPriority w:val="34"/>
    <w:qFormat/>
    <w:rsid w:val="004C34E5"/>
    <w:pPr>
      <w:ind w:left="720"/>
      <w:contextualSpacing/>
    </w:pPr>
  </w:style>
  <w:style w:type="character" w:customStyle="1" w:styleId="Heading4Char">
    <w:name w:val="Heading 4 Char"/>
    <w:basedOn w:val="DefaultParagraphFont"/>
    <w:link w:val="Heading4"/>
    <w:uiPriority w:val="9"/>
    <w:rsid w:val="009D0732"/>
    <w:rPr>
      <w:rFonts w:asciiTheme="majorHAnsi" w:eastAsiaTheme="majorEastAsia" w:hAnsiTheme="majorHAnsi" w:cs="IRANSans"/>
      <w:bCs/>
      <w:i/>
      <w:color w:val="2E74B5" w:themeColor="accent1" w:themeShade="BF"/>
    </w:rPr>
  </w:style>
  <w:style w:type="character" w:styleId="Hyperlink">
    <w:name w:val="Hyperlink"/>
    <w:basedOn w:val="DefaultParagraphFont"/>
    <w:uiPriority w:val="99"/>
    <w:semiHidden/>
    <w:unhideWhenUsed/>
    <w:rsid w:val="004A233F"/>
    <w:rPr>
      <w:color w:val="0000FF"/>
      <w:u w:val="single"/>
    </w:rPr>
  </w:style>
  <w:style w:type="paragraph" w:styleId="NoSpacing">
    <w:name w:val="No Spacing"/>
    <w:uiPriority w:val="1"/>
    <w:qFormat/>
    <w:rsid w:val="00AE24E3"/>
    <w:pPr>
      <w:bidi/>
      <w:spacing w:after="0" w:line="240" w:lineRule="auto"/>
    </w:pPr>
    <w:rPr>
      <w:rFonts w:cs="IRANSans"/>
      <w:szCs w:val="24"/>
    </w:rPr>
  </w:style>
  <w:style w:type="character" w:styleId="CommentReference">
    <w:name w:val="annotation reference"/>
    <w:basedOn w:val="DefaultParagraphFont"/>
    <w:uiPriority w:val="99"/>
    <w:semiHidden/>
    <w:unhideWhenUsed/>
    <w:rsid w:val="001D5B7B"/>
    <w:rPr>
      <w:sz w:val="16"/>
      <w:szCs w:val="16"/>
    </w:rPr>
  </w:style>
  <w:style w:type="paragraph" w:styleId="CommentText">
    <w:name w:val="annotation text"/>
    <w:basedOn w:val="Normal"/>
    <w:link w:val="CommentTextChar"/>
    <w:uiPriority w:val="99"/>
    <w:semiHidden/>
    <w:unhideWhenUsed/>
    <w:rsid w:val="001D5B7B"/>
    <w:pPr>
      <w:spacing w:line="240" w:lineRule="auto"/>
    </w:pPr>
    <w:rPr>
      <w:sz w:val="20"/>
      <w:szCs w:val="20"/>
    </w:rPr>
  </w:style>
  <w:style w:type="character" w:customStyle="1" w:styleId="CommentTextChar">
    <w:name w:val="Comment Text Char"/>
    <w:basedOn w:val="DefaultParagraphFont"/>
    <w:link w:val="CommentText"/>
    <w:uiPriority w:val="99"/>
    <w:semiHidden/>
    <w:rsid w:val="001D5B7B"/>
    <w:rPr>
      <w:rFonts w:cs="IRANSans"/>
      <w:sz w:val="20"/>
      <w:szCs w:val="20"/>
    </w:rPr>
  </w:style>
  <w:style w:type="paragraph" w:styleId="CommentSubject">
    <w:name w:val="annotation subject"/>
    <w:basedOn w:val="CommentText"/>
    <w:next w:val="CommentText"/>
    <w:link w:val="CommentSubjectChar"/>
    <w:uiPriority w:val="99"/>
    <w:semiHidden/>
    <w:unhideWhenUsed/>
    <w:rsid w:val="001D5B7B"/>
    <w:rPr>
      <w:b/>
      <w:bCs/>
    </w:rPr>
  </w:style>
  <w:style w:type="character" w:customStyle="1" w:styleId="CommentSubjectChar">
    <w:name w:val="Comment Subject Char"/>
    <w:basedOn w:val="CommentTextChar"/>
    <w:link w:val="CommentSubject"/>
    <w:uiPriority w:val="99"/>
    <w:semiHidden/>
    <w:rsid w:val="001D5B7B"/>
    <w:rPr>
      <w:rFonts w:cs="IRANSans"/>
      <w:b/>
      <w:bCs/>
      <w:sz w:val="20"/>
      <w:szCs w:val="20"/>
    </w:rPr>
  </w:style>
  <w:style w:type="paragraph" w:styleId="BalloonText">
    <w:name w:val="Balloon Text"/>
    <w:basedOn w:val="Normal"/>
    <w:link w:val="BalloonTextChar"/>
    <w:uiPriority w:val="99"/>
    <w:semiHidden/>
    <w:unhideWhenUsed/>
    <w:rsid w:val="00972BD2"/>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72BD2"/>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openxmlformats.org/officeDocument/2006/relationships/image" Target="media/image5.jpeg"/><Relationship Id="rId18" Type="http://schemas.microsoft.com/office/2018/08/relationships/commentsExtensible" Target="commentsExtensible.xml"/><Relationship Id="rId3" Type="http://schemas.openxmlformats.org/officeDocument/2006/relationships/styles" Target="styles.xml"/><Relationship Id="rId7" Type="http://schemas.openxmlformats.org/officeDocument/2006/relationships/comments" Target="comment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hyperlink" Target="https://www.google.com/search?sxsrf=AJOqlzX7fjLv0DeKFDAfHBY8YXggN6RFQQ:1673415725311&amp;q=optical+fiber+drop+cable&amp;spell=1&amp;sa=X&amp;ved=2ahUKEwiqnvmu5778AhX5xgIHHWWDCbQQkeECKAB6BAgLEAE" TargetMode="Externa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jpeg"/><Relationship Id="rId19" Type="http://schemas.microsoft.com/office/2016/09/relationships/commentsIds" Target="commentsIds.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5AE0CE-CFB6-4439-BE9F-1130E64FA5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Pages>
  <Words>362</Words>
  <Characters>2069</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Hadie</dc:creator>
  <cp:keywords/>
  <dc:description/>
  <cp:lastModifiedBy>Hadie</cp:lastModifiedBy>
  <cp:revision>5</cp:revision>
  <dcterms:created xsi:type="dcterms:W3CDTF">2023-01-14T08:08:00Z</dcterms:created>
  <dcterms:modified xsi:type="dcterms:W3CDTF">2023-01-22T12:34:00Z</dcterms:modified>
</cp:coreProperties>
</file>